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87806" w14:textId="67F9F6DB" w:rsidR="005C0CE9" w:rsidRDefault="005C0CE9" w:rsidP="005C0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3198"/>
      <w:bookmarkStart w:id="1" w:name="_Toc59184664"/>
      <w:bookmarkStart w:id="2" w:name="_Toc59195599"/>
      <w:bookmarkStart w:id="3" w:name="_Toc59440027"/>
      <w:bookmarkStart w:id="4" w:name="_Toc67990450"/>
      <w:bookmarkStart w:id="5" w:name="OLE_LINK2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34188D">
        <w:rPr>
          <w:b/>
          <w:i/>
          <w:noProof/>
          <w:sz w:val="28"/>
        </w:rPr>
        <w:t>1</w:t>
      </w:r>
      <w:r w:rsidR="00015E2E">
        <w:rPr>
          <w:b/>
          <w:i/>
          <w:noProof/>
          <w:sz w:val="28"/>
        </w:rPr>
        <w:t>4</w:t>
      </w:r>
      <w:r w:rsidR="0034188D">
        <w:rPr>
          <w:b/>
          <w:i/>
          <w:noProof/>
          <w:sz w:val="28"/>
        </w:rPr>
        <w:t>0</w:t>
      </w:r>
      <w:r w:rsidR="00015E2E">
        <w:rPr>
          <w:b/>
          <w:i/>
          <w:noProof/>
          <w:sz w:val="28"/>
        </w:rPr>
        <w:t>97</w:t>
      </w:r>
    </w:p>
    <w:p w14:paraId="2EF14E0E" w14:textId="77777777" w:rsidR="005C0CE9" w:rsidRPr="0068622F" w:rsidRDefault="005C0CE9" w:rsidP="005C0CE9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CE9" w14:paraId="59745657" w14:textId="77777777" w:rsidTr="00DA3A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C3AAF" w14:textId="77777777" w:rsidR="005C0CE9" w:rsidRDefault="005C0CE9" w:rsidP="00DA3A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0CE9" w14:paraId="175749B5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130BA" w14:textId="77777777" w:rsidR="005C0CE9" w:rsidRDefault="005C0CE9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CE9" w14:paraId="1DB9DC32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5B15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5F7DF085" w14:textId="77777777" w:rsidTr="00DA3A4C">
        <w:tc>
          <w:tcPr>
            <w:tcW w:w="142" w:type="dxa"/>
            <w:tcBorders>
              <w:left w:val="single" w:sz="4" w:space="0" w:color="auto"/>
            </w:tcBorders>
          </w:tcPr>
          <w:p w14:paraId="7E411A0A" w14:textId="77777777" w:rsidR="005C0CE9" w:rsidRDefault="005C0CE9" w:rsidP="00DA3A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90F476" w14:textId="77777777" w:rsidR="005C0CE9" w:rsidRPr="00624393" w:rsidRDefault="005C0CE9" w:rsidP="00DA3A4C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2DFF0C0A" w14:textId="77777777" w:rsidR="005C0CE9" w:rsidRDefault="005C0CE9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7DA5D0" w14:textId="08D7C1A6" w:rsidR="005C0CE9" w:rsidRPr="00410371" w:rsidRDefault="009D236C" w:rsidP="00DA3A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188D" w:rsidRPr="0034188D">
                <w:rPr>
                  <w:b/>
                  <w:noProof/>
                  <w:sz w:val="28"/>
                </w:rPr>
                <w:t>052</w:t>
              </w:r>
              <w:r w:rsidR="0034188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6B4EEFA8" w14:textId="77777777" w:rsidR="005C0CE9" w:rsidRDefault="005C0CE9" w:rsidP="00DA3A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CEABB" w14:textId="77777777" w:rsidR="005C0CE9" w:rsidRPr="004E1F15" w:rsidRDefault="005C0CE9" w:rsidP="00DA3A4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E1F1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7D5D495" w14:textId="77777777" w:rsidR="005C0CE9" w:rsidRDefault="005C0CE9" w:rsidP="00DA3A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9515C" w14:textId="77777777" w:rsidR="005C0CE9" w:rsidRPr="00410371" w:rsidRDefault="005C0CE9" w:rsidP="00DA3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695F">
              <w:rPr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332BA" w14:textId="77777777" w:rsidR="005C0CE9" w:rsidRDefault="005C0CE9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5C0CE9" w14:paraId="5B0A022E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10E2E" w14:textId="77777777" w:rsidR="005C0CE9" w:rsidRDefault="005C0CE9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5C0CE9" w14:paraId="3E2D6FFF" w14:textId="77777777" w:rsidTr="00DA3A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28823" w14:textId="77777777" w:rsidR="005C0CE9" w:rsidRPr="00F25D98" w:rsidRDefault="005C0CE9" w:rsidP="00DA3A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CE9" w14:paraId="3C9FE888" w14:textId="77777777" w:rsidTr="00DA3A4C">
        <w:tc>
          <w:tcPr>
            <w:tcW w:w="9641" w:type="dxa"/>
            <w:gridSpan w:val="9"/>
          </w:tcPr>
          <w:p w14:paraId="702E55D6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A87190" w14:textId="77777777" w:rsidR="005C0CE9" w:rsidRDefault="005C0CE9" w:rsidP="005C0C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CE9" w14:paraId="0E67DF3B" w14:textId="77777777" w:rsidTr="00DA3A4C">
        <w:tc>
          <w:tcPr>
            <w:tcW w:w="2835" w:type="dxa"/>
          </w:tcPr>
          <w:p w14:paraId="22197815" w14:textId="77777777" w:rsidR="005C0CE9" w:rsidRDefault="005C0CE9" w:rsidP="00DA3A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207E24" w14:textId="77777777" w:rsidR="005C0CE9" w:rsidRDefault="005C0CE9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9413FA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F430D" w14:textId="77777777" w:rsidR="005C0CE9" w:rsidRDefault="005C0CE9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C0C69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84E4F3" w14:textId="77777777" w:rsidR="005C0CE9" w:rsidRDefault="005C0CE9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4FF8BA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059EC2" w14:textId="77777777" w:rsidR="005C0CE9" w:rsidRDefault="005C0CE9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8523F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B9195" w14:textId="77777777" w:rsidR="005C0CE9" w:rsidRDefault="005C0CE9" w:rsidP="005C0C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CE9" w14:paraId="0C4FBAC2" w14:textId="77777777" w:rsidTr="00DA3A4C">
        <w:tc>
          <w:tcPr>
            <w:tcW w:w="9640" w:type="dxa"/>
            <w:gridSpan w:val="11"/>
          </w:tcPr>
          <w:p w14:paraId="053CE5FC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4C788669" w14:textId="77777777" w:rsidTr="00DA3A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BC5F85" w14:textId="77777777" w:rsidR="005C0CE9" w:rsidRDefault="005C0CE9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9503F" w14:textId="2783AE0D" w:rsidR="005C0CE9" w:rsidRPr="00071951" w:rsidRDefault="002D26BB" w:rsidP="00DA3A4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 w:val="22"/>
                <w:szCs w:val="22"/>
                <w:lang w:eastAsia="zh-CN"/>
              </w:rPr>
              <w:t xml:space="preserve">Fix incorrect </w:t>
            </w:r>
            <w:r w:rsidR="00DB51AB" w:rsidRPr="00DB51AB">
              <w:rPr>
                <w:rFonts w:cs="Arial"/>
                <w:sz w:val="22"/>
                <w:szCs w:val="22"/>
                <w:lang w:eastAsia="zh-CN"/>
              </w:rPr>
              <w:t xml:space="preserve">attributes </w:t>
            </w:r>
            <w:r w:rsidR="00B876C5" w:rsidRPr="00FC209E">
              <w:t>inherit</w:t>
            </w:r>
            <w:r w:rsidR="00B876C5">
              <w:t xml:space="preserve">ance </w:t>
            </w:r>
            <w:r w:rsidR="00D55A6A">
              <w:rPr>
                <w:rFonts w:cs="Arial"/>
                <w:sz w:val="22"/>
                <w:szCs w:val="22"/>
                <w:lang w:eastAsia="zh-CN"/>
              </w:rPr>
              <w:t>description</w:t>
            </w:r>
          </w:p>
        </w:tc>
      </w:tr>
      <w:tr w:rsidR="005C0CE9" w14:paraId="3A0DCB3A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46C937FF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600EA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24FB2446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3E3A4F14" w14:textId="77777777" w:rsidR="005C0CE9" w:rsidRDefault="005C0CE9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F89864" w14:textId="77777777" w:rsidR="005C0CE9" w:rsidRDefault="005C0CE9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C0CE9" w14:paraId="30878642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51AB5324" w14:textId="77777777" w:rsidR="005C0CE9" w:rsidRDefault="005C0CE9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17162" w14:textId="77777777" w:rsidR="005C0CE9" w:rsidRDefault="005C0CE9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5C0CE9" w14:paraId="391AC803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5A365AA8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0C036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14CC5B2A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5377E03F" w14:textId="77777777" w:rsidR="005C0CE9" w:rsidRDefault="005C0CE9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E2C3D4" w14:textId="4A91162A" w:rsidR="005C0CE9" w:rsidRDefault="00A17139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</w:t>
            </w:r>
            <w:r w:rsidR="0093645E">
              <w:rPr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E7F67EA" w14:textId="77777777" w:rsidR="005C0CE9" w:rsidRDefault="005C0CE9" w:rsidP="00DA3A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C27C49" w14:textId="77777777" w:rsidR="005C0CE9" w:rsidRDefault="005C0CE9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6D529" w14:textId="6B4235F6" w:rsidR="005C0CE9" w:rsidRDefault="009D236C" w:rsidP="00DA3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0CE9">
                <w:rPr>
                  <w:noProof/>
                </w:rPr>
                <w:t>2021-08-</w:t>
              </w:r>
              <w:r>
                <w:rPr>
                  <w:noProof/>
                </w:rPr>
                <w:t>12</w:t>
              </w:r>
            </w:fldSimple>
          </w:p>
        </w:tc>
      </w:tr>
      <w:tr w:rsidR="005C0CE9" w14:paraId="7A4B582E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7ED228DB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64827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BADDE7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FC9AD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48B4C2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16A857BF" w14:textId="77777777" w:rsidTr="00DA3A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82D785" w14:textId="77777777" w:rsidR="005C0CE9" w:rsidRDefault="005C0CE9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2D811" w14:textId="66BF6D32" w:rsidR="005C0CE9" w:rsidRDefault="0093645E" w:rsidP="00DA3A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A57" w14:textId="77777777" w:rsidR="005C0CE9" w:rsidRDefault="005C0CE9" w:rsidP="00DA3A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03776" w14:textId="77777777" w:rsidR="005C0CE9" w:rsidRDefault="005C0CE9" w:rsidP="00DA3A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C8D5F" w14:textId="77777777" w:rsidR="005C0CE9" w:rsidRDefault="009D236C" w:rsidP="00DA3A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0CE9">
                <w:rPr>
                  <w:noProof/>
                </w:rPr>
                <w:t>Rel-17</w:t>
              </w:r>
            </w:fldSimple>
          </w:p>
        </w:tc>
      </w:tr>
      <w:tr w:rsidR="005C0CE9" w14:paraId="675CC8D8" w14:textId="77777777" w:rsidTr="00DA3A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3AF2E2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84A04C" w14:textId="77777777" w:rsidR="005C0CE9" w:rsidRDefault="005C0CE9" w:rsidP="00DA3A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062F11" w14:textId="77777777" w:rsidR="005C0CE9" w:rsidRDefault="005C0CE9" w:rsidP="00DA3A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88680" w14:textId="77777777" w:rsidR="005C0CE9" w:rsidRPr="007C2097" w:rsidRDefault="005C0CE9" w:rsidP="00DA3A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0CE9" w14:paraId="55C72562" w14:textId="77777777" w:rsidTr="00DA3A4C">
        <w:tc>
          <w:tcPr>
            <w:tcW w:w="1843" w:type="dxa"/>
          </w:tcPr>
          <w:p w14:paraId="6D91F955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71D2E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683FECE4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F1F8DE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53571" w14:textId="7ADA4C3C" w:rsidR="005C0CE9" w:rsidRPr="0057070B" w:rsidRDefault="00637CC0" w:rsidP="00DA3A4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 xml:space="preserve">The </w:t>
            </w:r>
            <w:r w:rsidR="00FC209E" w:rsidRPr="00FC209E">
              <w:t xml:space="preserve">attributes </w:t>
            </w:r>
            <w:r w:rsidR="00B876C5" w:rsidRPr="00FC209E">
              <w:t>inherit</w:t>
            </w:r>
            <w:r w:rsidR="00B876C5">
              <w:t xml:space="preserve">ance </w:t>
            </w:r>
            <w:r w:rsidR="00FC209E" w:rsidRPr="00FC209E">
              <w:t xml:space="preserve">relationship </w:t>
            </w:r>
            <w:r>
              <w:t>of both NetworkSlice</w:t>
            </w:r>
            <w:r w:rsidRPr="00202D5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&amp; </w:t>
            </w:r>
            <w:r>
              <w:t xml:space="preserve">NetworkSliceSubnet </w:t>
            </w:r>
            <w:r>
              <w:rPr>
                <w:rFonts w:cs="Arial"/>
                <w:lang w:eastAsia="zh-CN"/>
              </w:rPr>
              <w:t xml:space="preserve">are </w:t>
            </w:r>
            <w:r w:rsidR="003B0BB1"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>correct</w:t>
            </w:r>
            <w:r w:rsidR="00474C43">
              <w:rPr>
                <w:rFonts w:cs="Arial"/>
                <w:lang w:eastAsia="zh-CN"/>
              </w:rPr>
              <w:t xml:space="preserve">. The correct </w:t>
            </w:r>
            <w:r w:rsidR="003B0BB1" w:rsidRPr="00FC209E">
              <w:t>inherit</w:t>
            </w:r>
            <w:r w:rsidR="00AF44F7">
              <w:t xml:space="preserve">ance </w:t>
            </w:r>
            <w:r w:rsidR="00474C43">
              <w:rPr>
                <w:rFonts w:cs="Arial"/>
                <w:lang w:eastAsia="zh-CN"/>
              </w:rPr>
              <w:t>is</w:t>
            </w:r>
            <w:r w:rsidR="00AF44F7">
              <w:rPr>
                <w:rFonts w:cs="Arial"/>
                <w:lang w:eastAsia="zh-CN"/>
              </w:rPr>
              <w:t xml:space="preserve"> from</w:t>
            </w:r>
            <w:r w:rsidR="00474C43">
              <w:rPr>
                <w:rFonts w:cs="Arial"/>
                <w:lang w:eastAsia="zh-CN"/>
              </w:rPr>
              <w:t xml:space="preserve"> “Top</w:t>
            </w:r>
            <w:r w:rsidR="00AF44F7">
              <w:rPr>
                <w:rFonts w:cs="Arial"/>
                <w:lang w:eastAsia="zh-CN"/>
              </w:rPr>
              <w:t xml:space="preserve"> IOC</w:t>
            </w:r>
            <w:r w:rsidR="00474C43">
              <w:rPr>
                <w:rFonts w:cs="Arial"/>
                <w:lang w:eastAsia="zh-CN"/>
              </w:rPr>
              <w:t xml:space="preserve">” instead of </w:t>
            </w:r>
            <w:r w:rsidR="00265DC2">
              <w:rPr>
                <w:rFonts w:cs="Arial"/>
                <w:lang w:eastAsia="zh-CN"/>
              </w:rPr>
              <w:t xml:space="preserve">from </w:t>
            </w:r>
            <w:r w:rsidR="00474C43">
              <w:rPr>
                <w:rFonts w:cs="Arial"/>
                <w:lang w:eastAsia="zh-CN"/>
              </w:rPr>
              <w:t>“</w:t>
            </w:r>
            <w:r w:rsidR="00474C43" w:rsidRPr="003D787F">
              <w:rPr>
                <w:noProof/>
              </w:rPr>
              <w:t>SubNetwork</w:t>
            </w:r>
            <w:r w:rsidR="00AF44F7">
              <w:rPr>
                <w:noProof/>
              </w:rPr>
              <w:t xml:space="preserve"> IOC</w:t>
            </w:r>
            <w:r w:rsidR="00474C43">
              <w:rPr>
                <w:noProof/>
              </w:rPr>
              <w:t>”</w:t>
            </w:r>
          </w:p>
        </w:tc>
      </w:tr>
      <w:tr w:rsidR="005C0CE9" w14:paraId="41B64EBC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FD38C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39135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2BCB6425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749C8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63C12" w14:textId="50120BAA" w:rsidR="005C0CE9" w:rsidRDefault="005C0CE9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3D787F">
              <w:rPr>
                <w:noProof/>
              </w:rPr>
              <w:t>the</w:t>
            </w:r>
            <w:r>
              <w:rPr>
                <w:noProof/>
              </w:rPr>
              <w:t xml:space="preserve"> “</w:t>
            </w:r>
            <w:r w:rsidR="003D787F" w:rsidRPr="003D787F">
              <w:rPr>
                <w:noProof/>
              </w:rPr>
              <w:t>SubNetwork</w:t>
            </w:r>
            <w:r>
              <w:rPr>
                <w:noProof/>
              </w:rPr>
              <w:t>” with “Top”</w:t>
            </w:r>
          </w:p>
        </w:tc>
      </w:tr>
      <w:tr w:rsidR="005C0CE9" w14:paraId="77F1ED53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D9E9B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A7EDE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5C9C51F7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A91D3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90B1E" w14:textId="23AB9B0D" w:rsidR="005C0CE9" w:rsidRDefault="000C12D3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55A6A" w:rsidRPr="00D55A6A">
              <w:rPr>
                <w:noProof/>
              </w:rPr>
              <w:t>attributes inheritance description</w:t>
            </w:r>
            <w:r w:rsidR="00D55A6A">
              <w:rPr>
                <w:noProof/>
              </w:rPr>
              <w:t xml:space="preserve"> leads to wrong implementation and </w:t>
            </w:r>
            <w:r w:rsidR="00105C76">
              <w:rPr>
                <w:noProof/>
              </w:rPr>
              <w:t>create</w:t>
            </w:r>
            <w:r w:rsidR="00265DC2">
              <w:rPr>
                <w:noProof/>
              </w:rPr>
              <w:t>s</w:t>
            </w:r>
            <w:r w:rsidR="00105C76">
              <w:rPr>
                <w:noProof/>
              </w:rPr>
              <w:t xml:space="preserve"> confusion</w:t>
            </w:r>
          </w:p>
        </w:tc>
      </w:tr>
      <w:tr w:rsidR="005C0CE9" w14:paraId="78997AAD" w14:textId="77777777" w:rsidTr="00DA3A4C">
        <w:tc>
          <w:tcPr>
            <w:tcW w:w="2694" w:type="dxa"/>
            <w:gridSpan w:val="2"/>
          </w:tcPr>
          <w:p w14:paraId="7401694A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311FAF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589DA792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433A9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EBB21" w14:textId="0073C694" w:rsidR="005C0CE9" w:rsidRDefault="00EC5139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6.3.1.2, 6.3.2.2</w:t>
            </w:r>
          </w:p>
        </w:tc>
      </w:tr>
      <w:tr w:rsidR="005C0CE9" w14:paraId="6856FDA1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269ED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6736E" w14:textId="77777777" w:rsidR="005C0CE9" w:rsidRDefault="005C0CE9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E9" w14:paraId="77D07836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EBF1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47050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59F53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E336E" w14:textId="77777777" w:rsidR="005C0CE9" w:rsidRDefault="005C0CE9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7DB9A" w14:textId="77777777" w:rsidR="005C0CE9" w:rsidRDefault="005C0CE9" w:rsidP="00DA3A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CE9" w14:paraId="77AE95D2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0A495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6B070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B7708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2262E" w14:textId="77777777" w:rsidR="005C0CE9" w:rsidRDefault="005C0CE9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F7600" w14:textId="77777777" w:rsidR="005C0CE9" w:rsidRDefault="005C0CE9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CE9" w14:paraId="5B312EA7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6967C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81427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9CE72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1C0AE" w14:textId="77777777" w:rsidR="005C0CE9" w:rsidRDefault="005C0CE9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9C82D" w14:textId="77777777" w:rsidR="005C0CE9" w:rsidRDefault="005C0CE9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CE9" w14:paraId="2FC1A8CB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7A160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569825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7AD17" w14:textId="77777777" w:rsidR="005C0CE9" w:rsidRDefault="005C0CE9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8298A" w14:textId="77777777" w:rsidR="005C0CE9" w:rsidRDefault="005C0CE9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E7956" w14:textId="77777777" w:rsidR="005C0CE9" w:rsidRDefault="005C0CE9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CE9" w14:paraId="426E44DE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53157" w14:textId="77777777" w:rsidR="005C0CE9" w:rsidRDefault="005C0CE9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295EC" w14:textId="77777777" w:rsidR="005C0CE9" w:rsidRDefault="005C0CE9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5C0CE9" w14:paraId="594A6924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4D317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2D60D" w14:textId="7050D199" w:rsidR="005C0CE9" w:rsidRDefault="00FD0411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from CR-0523</w:t>
            </w:r>
          </w:p>
        </w:tc>
      </w:tr>
      <w:tr w:rsidR="005C0CE9" w:rsidRPr="008863B9" w14:paraId="069EB5FC" w14:textId="77777777" w:rsidTr="00DA3A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B081AB" w14:textId="77777777" w:rsidR="005C0CE9" w:rsidRPr="008863B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B2CB4" w14:textId="77777777" w:rsidR="005C0CE9" w:rsidRPr="008863B9" w:rsidRDefault="005C0CE9" w:rsidP="00DA3A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CE9" w14:paraId="4358CB6C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827B1" w14:textId="77777777" w:rsidR="005C0CE9" w:rsidRDefault="005C0CE9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6C0B" w14:textId="77777777" w:rsidR="005C0CE9" w:rsidRDefault="005C0CE9" w:rsidP="00DA3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0B784" w14:textId="77777777" w:rsidR="005C0CE9" w:rsidRDefault="005C0CE9" w:rsidP="005C0CE9">
      <w:pPr>
        <w:pStyle w:val="CRCoverPage"/>
        <w:spacing w:after="0"/>
        <w:rPr>
          <w:noProof/>
          <w:sz w:val="8"/>
          <w:szCs w:val="8"/>
        </w:rPr>
      </w:pPr>
    </w:p>
    <w:p w14:paraId="250D0F28" w14:textId="77777777" w:rsidR="005C0CE9" w:rsidRDefault="005C0CE9" w:rsidP="005C0CE9">
      <w:pPr>
        <w:spacing w:after="0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988" w:rsidRPr="007D21AA" w14:paraId="5FF5D553" w14:textId="77777777" w:rsidTr="00DA3A4C">
        <w:tc>
          <w:tcPr>
            <w:tcW w:w="9521" w:type="dxa"/>
            <w:shd w:val="clear" w:color="auto" w:fill="FFFFCC"/>
            <w:vAlign w:val="center"/>
          </w:tcPr>
          <w:p w14:paraId="434F9AE3" w14:textId="3D177442" w:rsidR="00224988" w:rsidRPr="007D21AA" w:rsidRDefault="00D85484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224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224988"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224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C5016F" w14:textId="77777777" w:rsidR="00224988" w:rsidRDefault="00224988" w:rsidP="00F17312">
      <w:pPr>
        <w:pStyle w:val="Heading4"/>
      </w:pPr>
    </w:p>
    <w:p w14:paraId="43C7B1C8" w14:textId="4280AEF7" w:rsidR="00F17312" w:rsidRDefault="00F17312" w:rsidP="00F17312">
      <w:pPr>
        <w:pStyle w:val="Heading4"/>
      </w:pPr>
      <w:r>
        <w:t>6.3.1.2</w:t>
      </w:r>
      <w:r>
        <w:tab/>
        <w:t>Attributes</w:t>
      </w:r>
      <w:bookmarkEnd w:id="0"/>
      <w:bookmarkEnd w:id="1"/>
      <w:bookmarkEnd w:id="2"/>
      <w:bookmarkEnd w:id="3"/>
      <w:bookmarkEnd w:id="4"/>
    </w:p>
    <w:p w14:paraId="5EFC1BBF" w14:textId="4B51C556" w:rsidR="00F17312" w:rsidRDefault="00F17312" w:rsidP="00F17312">
      <w:r>
        <w:t xml:space="preserve">The NetworkSlice IOC includes attributes inherited from </w:t>
      </w:r>
      <w:ins w:id="6" w:author="Sean Sun" w:date="2021-08-09T22:37:00Z">
        <w:r w:rsidR="00256CAA">
          <w:t xml:space="preserve">Top </w:t>
        </w:r>
      </w:ins>
      <w:del w:id="7" w:author="Sean Sun" w:date="2021-08-09T22:37:00Z">
        <w:r w:rsidDel="00256CAA">
          <w:delText xml:space="preserve">SubNetwork </w:delText>
        </w:r>
      </w:del>
      <w:r>
        <w:t>IOC (defined in TS 28.622[30]) and the following attributes:</w:t>
      </w:r>
    </w:p>
    <w:p w14:paraId="70179F06" w14:textId="77777777" w:rsidR="00F17312" w:rsidRDefault="00F17312" w:rsidP="00F1731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F17312" w14:paraId="54A6381D" w14:textId="77777777" w:rsidTr="004535DD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C16347" w14:textId="77777777" w:rsidR="00F17312" w:rsidRDefault="00F17312" w:rsidP="00F17312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0A5C0D" w14:textId="77777777" w:rsidR="00F17312" w:rsidRDefault="00F17312" w:rsidP="00F17312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7A66F1" w14:textId="77777777" w:rsidR="00F17312" w:rsidRDefault="00F17312" w:rsidP="00F17312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CC0E14" w14:textId="77777777" w:rsidR="00F17312" w:rsidRDefault="00F17312" w:rsidP="00F17312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451012" w14:textId="77777777" w:rsidR="00F17312" w:rsidRDefault="00F17312" w:rsidP="00F17312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867794" w14:textId="77777777" w:rsidR="00F17312" w:rsidRDefault="00F17312" w:rsidP="00F17312">
            <w:pPr>
              <w:pStyle w:val="TAH"/>
            </w:pPr>
            <w:r>
              <w:t>isNotifyable</w:t>
            </w:r>
          </w:p>
        </w:tc>
      </w:tr>
      <w:tr w:rsidR="00F17312" w14:paraId="2E0EE7E3" w14:textId="77777777" w:rsidTr="004535DD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9817" w14:textId="77777777" w:rsidR="00F17312" w:rsidRDefault="00F17312" w:rsidP="00F173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5EE1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C43E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4495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DB99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63C2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40D75690" w14:textId="77777777" w:rsidTr="004535DD">
        <w:trPr>
          <w:gridAfter w:val="1"/>
          <w:wAfter w:w="19" w:type="dxa"/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C436" w14:textId="77777777" w:rsidR="00F17312" w:rsidRDefault="00F17312" w:rsidP="00F173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0FCD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108D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CC6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B428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3E7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17312" w14:paraId="10570683" w14:textId="77777777" w:rsidTr="004535DD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AB68" w14:textId="77777777" w:rsidR="00F17312" w:rsidRDefault="00F17312" w:rsidP="00F173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6723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5F97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EE56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21D8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5C0C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17312" w14:paraId="1D45DFF5" w14:textId="77777777" w:rsidTr="004535DD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945F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F6F9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8F0B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1A5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6B5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756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17312" w14:paraId="560480E3" w14:textId="77777777" w:rsidTr="004535DD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78F2" w14:textId="77777777" w:rsidR="00F17312" w:rsidRDefault="00F17312" w:rsidP="00F173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A592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9AB8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6606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E493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A090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D5714FF" w14:textId="5539E5C0" w:rsidR="00F17312" w:rsidRDefault="00F17312" w:rsidP="00F17312">
      <w:bookmarkStart w:id="8" w:name="_Toc59183199"/>
      <w:bookmarkStart w:id="9" w:name="_Toc59184665"/>
      <w:bookmarkStart w:id="10" w:name="_Toc59195600"/>
      <w:bookmarkStart w:id="11" w:name="_Toc59440028"/>
      <w:bookmarkStart w:id="12" w:name="_Toc6799045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02BD" w:rsidRPr="007D21AA" w14:paraId="187C6E0A" w14:textId="77777777" w:rsidTr="00C416A0">
        <w:tc>
          <w:tcPr>
            <w:tcW w:w="9521" w:type="dxa"/>
            <w:shd w:val="clear" w:color="auto" w:fill="FFFFCC"/>
            <w:vAlign w:val="center"/>
          </w:tcPr>
          <w:p w14:paraId="434DBDF0" w14:textId="7AE9043E" w:rsidR="001102BD" w:rsidRPr="007D21AA" w:rsidRDefault="001102BD" w:rsidP="00C416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 w:rsidRPr="001102B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2FCC18" w14:textId="29B58A4A" w:rsidR="001102BD" w:rsidRDefault="001102BD" w:rsidP="00F17312"/>
    <w:p w14:paraId="3486FCFE" w14:textId="77777777" w:rsidR="001102BD" w:rsidRPr="00F17312" w:rsidRDefault="001102BD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988" w:rsidRPr="007D21AA" w14:paraId="6B4AB55C" w14:textId="77777777" w:rsidTr="00DA3A4C">
        <w:tc>
          <w:tcPr>
            <w:tcW w:w="9521" w:type="dxa"/>
            <w:shd w:val="clear" w:color="auto" w:fill="FFFFCC"/>
            <w:vAlign w:val="center"/>
          </w:tcPr>
          <w:p w14:paraId="788D999B" w14:textId="08777158" w:rsidR="00224988" w:rsidRPr="007D21AA" w:rsidRDefault="00D85484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" w:name="_Toc59183203"/>
            <w:bookmarkStart w:id="14" w:name="_Toc59184669"/>
            <w:bookmarkStart w:id="15" w:name="_Toc59195604"/>
            <w:bookmarkStart w:id="16" w:name="_Toc59440032"/>
            <w:bookmarkStart w:id="17" w:name="_Toc67990455"/>
            <w:bookmarkEnd w:id="8"/>
            <w:bookmarkEnd w:id="9"/>
            <w:bookmarkEnd w:id="10"/>
            <w:bookmarkEnd w:id="11"/>
            <w:bookmarkEnd w:id="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224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224988" w:rsidRPr="0022498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224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2D30BD" w14:textId="77777777" w:rsidR="00F17312" w:rsidRDefault="00F17312" w:rsidP="00F17312">
      <w:pPr>
        <w:pStyle w:val="Heading4"/>
      </w:pPr>
      <w:r>
        <w:t>6.3.2.2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7FB38591" w14:textId="675BBB80" w:rsidR="00F17312" w:rsidRDefault="00F17312" w:rsidP="00F17312">
      <w:r>
        <w:t xml:space="preserve">The NetworkSliceSubnet IOC includes attributes inherited from </w:t>
      </w:r>
      <w:ins w:id="18" w:author="Sean Sun" w:date="2021-08-09T22:37:00Z">
        <w:r w:rsidR="00D1392A">
          <w:t xml:space="preserve">Top </w:t>
        </w:r>
      </w:ins>
      <w:del w:id="19" w:author="Sean Sun" w:date="2021-08-09T22:37:00Z">
        <w:r w:rsidDel="00D1392A">
          <w:delText xml:space="preserve">SubNetwork </w:delText>
        </w:r>
      </w:del>
      <w:r>
        <w:t>IOC (defined in TS 28.622[30]) and the following attributes:</w:t>
      </w:r>
    </w:p>
    <w:p w14:paraId="3BD03391" w14:textId="77777777" w:rsidR="00F17312" w:rsidRDefault="00F17312" w:rsidP="00F1731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503332" w14:paraId="248122C9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bookmarkEnd w:id="5"/>
          <w:p w14:paraId="345FAE5D" w14:textId="77777777" w:rsidR="00503332" w:rsidRDefault="00503332" w:rsidP="00DA3A4C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B104F1" w14:textId="77777777" w:rsidR="00503332" w:rsidRDefault="00503332" w:rsidP="00DA3A4C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17859E" w14:textId="77777777" w:rsidR="00503332" w:rsidRDefault="00503332" w:rsidP="00DA3A4C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6DBFBD" w14:textId="77777777" w:rsidR="00503332" w:rsidRDefault="00503332" w:rsidP="00DA3A4C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61781F" w14:textId="77777777" w:rsidR="00503332" w:rsidRDefault="00503332" w:rsidP="00DA3A4C">
            <w:pPr>
              <w:pStyle w:val="TAH"/>
            </w:pPr>
            <w:r>
              <w:t>isInvariant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4A3286" w14:textId="77777777" w:rsidR="00503332" w:rsidRDefault="00503332" w:rsidP="00DA3A4C">
            <w:pPr>
              <w:pStyle w:val="TAH"/>
            </w:pPr>
            <w:r>
              <w:t>isNotifyable</w:t>
            </w:r>
          </w:p>
        </w:tc>
      </w:tr>
      <w:tr w:rsidR="00503332" w14:paraId="69FBC5C7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4646" w14:textId="77777777" w:rsidR="00503332" w:rsidRDefault="00503332" w:rsidP="00DA3A4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A952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89FB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7D5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2251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5265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03332" w14:paraId="3E6C58A2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625E" w14:textId="77777777" w:rsidR="00503332" w:rsidRDefault="00503332" w:rsidP="00DA3A4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B2BF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3A4D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91EA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6DE2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79ED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03332" w14:paraId="171820FF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0907" w14:textId="77777777" w:rsidR="00503332" w:rsidRDefault="00503332" w:rsidP="00DA3A4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4B01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29B3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84AD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DA16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2D93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03332" w14:paraId="1025E2D4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90C9" w14:textId="77777777" w:rsidR="00503332" w:rsidRDefault="00503332" w:rsidP="00DA3A4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20B2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36EB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7837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9B38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6087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03332" w14:paraId="76BFA6E4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A9F2" w14:textId="77777777" w:rsidR="00503332" w:rsidRDefault="00503332" w:rsidP="00DA3A4C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74F7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0F94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9788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C0F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95E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503332" w14:paraId="162A2CB1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80AD" w14:textId="77777777" w:rsidR="00503332" w:rsidRDefault="00503332" w:rsidP="00DA3A4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2C77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8CE0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3755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7612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613C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03332" w14:paraId="1CB8829D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395F" w14:textId="77777777" w:rsidR="00503332" w:rsidRDefault="00503332" w:rsidP="00DA3A4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DEC2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8C05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9F7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7CCE" w14:textId="77777777" w:rsidR="00503332" w:rsidRDefault="00503332" w:rsidP="00DA3A4C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CDE3" w14:textId="77777777" w:rsidR="00503332" w:rsidRDefault="00503332" w:rsidP="00DA3A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03332" w14:paraId="31799684" w14:textId="77777777" w:rsidTr="00DA3A4C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9254" w14:textId="77777777" w:rsidR="00503332" w:rsidRDefault="00503332" w:rsidP="00DA3A4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A3CB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5F36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8ADD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F781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0B0B" w14:textId="77777777" w:rsidR="00503332" w:rsidRDefault="00503332" w:rsidP="00DA3A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5952DCC" w14:textId="4A76BD82" w:rsidR="00F17312" w:rsidRDefault="00F17312" w:rsidP="00E33F08">
      <w:pPr>
        <w:pStyle w:val="Heading4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139" w:rsidRPr="007D21AA" w14:paraId="03899E32" w14:textId="77777777" w:rsidTr="00DA3A4C">
        <w:tc>
          <w:tcPr>
            <w:tcW w:w="9521" w:type="dxa"/>
            <w:shd w:val="clear" w:color="auto" w:fill="FFFFCC"/>
            <w:vAlign w:val="center"/>
          </w:tcPr>
          <w:p w14:paraId="55784F5E" w14:textId="1D5577F9" w:rsidR="00EC5139" w:rsidRPr="007D21AA" w:rsidRDefault="00EC5139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1102B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1102BD" w:rsidRPr="001102B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1102B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50EF01" w14:textId="77777777" w:rsidR="00E33119" w:rsidRPr="00E33119" w:rsidRDefault="00E33119" w:rsidP="00E33119"/>
    <w:sectPr w:rsidR="00E33119" w:rsidRPr="00E33119" w:rsidSect="00026B7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466F2" w14:textId="77777777" w:rsidR="007E42A9" w:rsidRDefault="007E42A9">
      <w:r>
        <w:separator/>
      </w:r>
    </w:p>
  </w:endnote>
  <w:endnote w:type="continuationSeparator" w:id="0">
    <w:p w14:paraId="656095B0" w14:textId="77777777" w:rsidR="007E42A9" w:rsidRDefault="007E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B68CF" w14:textId="77777777" w:rsidR="007E42A9" w:rsidRDefault="007E42A9">
      <w:r>
        <w:separator/>
      </w:r>
    </w:p>
  </w:footnote>
  <w:footnote w:type="continuationSeparator" w:id="0">
    <w:p w14:paraId="3D1F12F4" w14:textId="77777777" w:rsidR="007E42A9" w:rsidRDefault="007E4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18C6E4B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E2E"/>
    <w:rsid w:val="00026B7B"/>
    <w:rsid w:val="000315F4"/>
    <w:rsid w:val="00033397"/>
    <w:rsid w:val="00040095"/>
    <w:rsid w:val="00051834"/>
    <w:rsid w:val="00054A22"/>
    <w:rsid w:val="00057E25"/>
    <w:rsid w:val="00062023"/>
    <w:rsid w:val="000655A6"/>
    <w:rsid w:val="0007038C"/>
    <w:rsid w:val="00072106"/>
    <w:rsid w:val="00074211"/>
    <w:rsid w:val="00080512"/>
    <w:rsid w:val="000C04FF"/>
    <w:rsid w:val="000C12D3"/>
    <w:rsid w:val="000C47C3"/>
    <w:rsid w:val="000D58AB"/>
    <w:rsid w:val="000E3CB5"/>
    <w:rsid w:val="00105C76"/>
    <w:rsid w:val="001102BD"/>
    <w:rsid w:val="00133525"/>
    <w:rsid w:val="00140092"/>
    <w:rsid w:val="00144B39"/>
    <w:rsid w:val="00157558"/>
    <w:rsid w:val="00161F17"/>
    <w:rsid w:val="00165257"/>
    <w:rsid w:val="00183357"/>
    <w:rsid w:val="001A4C42"/>
    <w:rsid w:val="001A7420"/>
    <w:rsid w:val="001B6637"/>
    <w:rsid w:val="001C21C3"/>
    <w:rsid w:val="001C2784"/>
    <w:rsid w:val="001D02C2"/>
    <w:rsid w:val="001D1B13"/>
    <w:rsid w:val="001E2FAD"/>
    <w:rsid w:val="001F0C1D"/>
    <w:rsid w:val="001F1132"/>
    <w:rsid w:val="001F168B"/>
    <w:rsid w:val="001F3665"/>
    <w:rsid w:val="00213357"/>
    <w:rsid w:val="00221BD4"/>
    <w:rsid w:val="00224988"/>
    <w:rsid w:val="002347A2"/>
    <w:rsid w:val="00236CCE"/>
    <w:rsid w:val="00256CAA"/>
    <w:rsid w:val="00265DC2"/>
    <w:rsid w:val="002675F0"/>
    <w:rsid w:val="002A6B78"/>
    <w:rsid w:val="002B01AF"/>
    <w:rsid w:val="002B39F8"/>
    <w:rsid w:val="002B6339"/>
    <w:rsid w:val="002D26BB"/>
    <w:rsid w:val="002D5B17"/>
    <w:rsid w:val="002E00EE"/>
    <w:rsid w:val="002E0404"/>
    <w:rsid w:val="002E5C49"/>
    <w:rsid w:val="0031354F"/>
    <w:rsid w:val="0031695F"/>
    <w:rsid w:val="003172DC"/>
    <w:rsid w:val="0034188D"/>
    <w:rsid w:val="003448DA"/>
    <w:rsid w:val="0035462D"/>
    <w:rsid w:val="0036389F"/>
    <w:rsid w:val="003765B8"/>
    <w:rsid w:val="00394973"/>
    <w:rsid w:val="003A638F"/>
    <w:rsid w:val="003B0BB1"/>
    <w:rsid w:val="003B14C7"/>
    <w:rsid w:val="003C3971"/>
    <w:rsid w:val="003D37DC"/>
    <w:rsid w:val="003D787F"/>
    <w:rsid w:val="003F3082"/>
    <w:rsid w:val="0041693A"/>
    <w:rsid w:val="00423334"/>
    <w:rsid w:val="004345EC"/>
    <w:rsid w:val="004535DD"/>
    <w:rsid w:val="00465515"/>
    <w:rsid w:val="004710E8"/>
    <w:rsid w:val="00474C43"/>
    <w:rsid w:val="004768CB"/>
    <w:rsid w:val="0048464A"/>
    <w:rsid w:val="004B4322"/>
    <w:rsid w:val="004D0171"/>
    <w:rsid w:val="004D172C"/>
    <w:rsid w:val="004D2F99"/>
    <w:rsid w:val="004D3578"/>
    <w:rsid w:val="004D44F1"/>
    <w:rsid w:val="004E213A"/>
    <w:rsid w:val="004F0988"/>
    <w:rsid w:val="004F3340"/>
    <w:rsid w:val="005017DE"/>
    <w:rsid w:val="00503332"/>
    <w:rsid w:val="00516D29"/>
    <w:rsid w:val="005333B7"/>
    <w:rsid w:val="0053388B"/>
    <w:rsid w:val="00535773"/>
    <w:rsid w:val="00543E6C"/>
    <w:rsid w:val="00545889"/>
    <w:rsid w:val="00562949"/>
    <w:rsid w:val="00562EAE"/>
    <w:rsid w:val="00565087"/>
    <w:rsid w:val="005756E0"/>
    <w:rsid w:val="00581331"/>
    <w:rsid w:val="00594D3A"/>
    <w:rsid w:val="00597B11"/>
    <w:rsid w:val="005A448E"/>
    <w:rsid w:val="005B4C01"/>
    <w:rsid w:val="005C0CE9"/>
    <w:rsid w:val="005D2E01"/>
    <w:rsid w:val="005D6BF9"/>
    <w:rsid w:val="005D7526"/>
    <w:rsid w:val="005E4BB2"/>
    <w:rsid w:val="00602AEA"/>
    <w:rsid w:val="0060399A"/>
    <w:rsid w:val="00605E7E"/>
    <w:rsid w:val="00614FDF"/>
    <w:rsid w:val="0063543D"/>
    <w:rsid w:val="00637CC0"/>
    <w:rsid w:val="00647114"/>
    <w:rsid w:val="006A0BC2"/>
    <w:rsid w:val="006A323F"/>
    <w:rsid w:val="006B30D0"/>
    <w:rsid w:val="006C3D95"/>
    <w:rsid w:val="006C6844"/>
    <w:rsid w:val="006E5C86"/>
    <w:rsid w:val="00701116"/>
    <w:rsid w:val="00713C44"/>
    <w:rsid w:val="0071637F"/>
    <w:rsid w:val="00734A5B"/>
    <w:rsid w:val="0074026F"/>
    <w:rsid w:val="007429F6"/>
    <w:rsid w:val="007447AE"/>
    <w:rsid w:val="00744E76"/>
    <w:rsid w:val="00745086"/>
    <w:rsid w:val="00774DA4"/>
    <w:rsid w:val="00781F0F"/>
    <w:rsid w:val="007861C2"/>
    <w:rsid w:val="007A5EB4"/>
    <w:rsid w:val="007B600E"/>
    <w:rsid w:val="007E42A9"/>
    <w:rsid w:val="007F0F4A"/>
    <w:rsid w:val="008028A4"/>
    <w:rsid w:val="00830747"/>
    <w:rsid w:val="00834C65"/>
    <w:rsid w:val="00853E23"/>
    <w:rsid w:val="008768CA"/>
    <w:rsid w:val="00887532"/>
    <w:rsid w:val="008C0884"/>
    <w:rsid w:val="008C384C"/>
    <w:rsid w:val="008C5C3D"/>
    <w:rsid w:val="008F3F22"/>
    <w:rsid w:val="008F4D50"/>
    <w:rsid w:val="0090271F"/>
    <w:rsid w:val="00902E23"/>
    <w:rsid w:val="00910A6D"/>
    <w:rsid w:val="009114D7"/>
    <w:rsid w:val="0091348E"/>
    <w:rsid w:val="00917CCB"/>
    <w:rsid w:val="00934276"/>
    <w:rsid w:val="0093645E"/>
    <w:rsid w:val="00942EC2"/>
    <w:rsid w:val="00943542"/>
    <w:rsid w:val="009622EF"/>
    <w:rsid w:val="00997D95"/>
    <w:rsid w:val="009A0FD4"/>
    <w:rsid w:val="009C0C24"/>
    <w:rsid w:val="009D236C"/>
    <w:rsid w:val="009D37BB"/>
    <w:rsid w:val="009F37B7"/>
    <w:rsid w:val="00A10F02"/>
    <w:rsid w:val="00A124A5"/>
    <w:rsid w:val="00A164B4"/>
    <w:rsid w:val="00A170A7"/>
    <w:rsid w:val="00A17139"/>
    <w:rsid w:val="00A26956"/>
    <w:rsid w:val="00A27486"/>
    <w:rsid w:val="00A432C2"/>
    <w:rsid w:val="00A52668"/>
    <w:rsid w:val="00A53724"/>
    <w:rsid w:val="00A56066"/>
    <w:rsid w:val="00A60DF5"/>
    <w:rsid w:val="00A71A16"/>
    <w:rsid w:val="00A73129"/>
    <w:rsid w:val="00A82346"/>
    <w:rsid w:val="00A87E70"/>
    <w:rsid w:val="00A92BA1"/>
    <w:rsid w:val="00AB1466"/>
    <w:rsid w:val="00AC6BC6"/>
    <w:rsid w:val="00AE65E2"/>
    <w:rsid w:val="00AF0119"/>
    <w:rsid w:val="00AF44F7"/>
    <w:rsid w:val="00B00339"/>
    <w:rsid w:val="00B0122D"/>
    <w:rsid w:val="00B15449"/>
    <w:rsid w:val="00B15EF2"/>
    <w:rsid w:val="00B21EB4"/>
    <w:rsid w:val="00B45BF3"/>
    <w:rsid w:val="00B54F2D"/>
    <w:rsid w:val="00B8603E"/>
    <w:rsid w:val="00B876C5"/>
    <w:rsid w:val="00B93086"/>
    <w:rsid w:val="00BA19ED"/>
    <w:rsid w:val="00BA4B8D"/>
    <w:rsid w:val="00BC0F7D"/>
    <w:rsid w:val="00BC5032"/>
    <w:rsid w:val="00BD0B16"/>
    <w:rsid w:val="00BD7D31"/>
    <w:rsid w:val="00BE3255"/>
    <w:rsid w:val="00BF10AB"/>
    <w:rsid w:val="00BF128E"/>
    <w:rsid w:val="00C04952"/>
    <w:rsid w:val="00C074DD"/>
    <w:rsid w:val="00C1496A"/>
    <w:rsid w:val="00C26803"/>
    <w:rsid w:val="00C33079"/>
    <w:rsid w:val="00C4065E"/>
    <w:rsid w:val="00C45231"/>
    <w:rsid w:val="00C57FCB"/>
    <w:rsid w:val="00C72833"/>
    <w:rsid w:val="00C73B9A"/>
    <w:rsid w:val="00C80F1D"/>
    <w:rsid w:val="00C85FCD"/>
    <w:rsid w:val="00C93F40"/>
    <w:rsid w:val="00CA3D0C"/>
    <w:rsid w:val="00CB1B8A"/>
    <w:rsid w:val="00CC502D"/>
    <w:rsid w:val="00CF77D4"/>
    <w:rsid w:val="00D03783"/>
    <w:rsid w:val="00D1392A"/>
    <w:rsid w:val="00D23208"/>
    <w:rsid w:val="00D55A6A"/>
    <w:rsid w:val="00D57972"/>
    <w:rsid w:val="00D675A9"/>
    <w:rsid w:val="00D738D6"/>
    <w:rsid w:val="00D755EB"/>
    <w:rsid w:val="00D76048"/>
    <w:rsid w:val="00D83FDF"/>
    <w:rsid w:val="00D84E9B"/>
    <w:rsid w:val="00D85484"/>
    <w:rsid w:val="00D87E00"/>
    <w:rsid w:val="00D9134D"/>
    <w:rsid w:val="00DA7A03"/>
    <w:rsid w:val="00DB1818"/>
    <w:rsid w:val="00DB51AB"/>
    <w:rsid w:val="00DB696F"/>
    <w:rsid w:val="00DC2D1B"/>
    <w:rsid w:val="00DC309B"/>
    <w:rsid w:val="00DC4DA2"/>
    <w:rsid w:val="00DD1E22"/>
    <w:rsid w:val="00DD4C17"/>
    <w:rsid w:val="00DD638D"/>
    <w:rsid w:val="00DD74A5"/>
    <w:rsid w:val="00DF227B"/>
    <w:rsid w:val="00DF2B1F"/>
    <w:rsid w:val="00DF62CD"/>
    <w:rsid w:val="00E152D4"/>
    <w:rsid w:val="00E16509"/>
    <w:rsid w:val="00E17424"/>
    <w:rsid w:val="00E23B63"/>
    <w:rsid w:val="00E33119"/>
    <w:rsid w:val="00E33F08"/>
    <w:rsid w:val="00E35268"/>
    <w:rsid w:val="00E44582"/>
    <w:rsid w:val="00E77645"/>
    <w:rsid w:val="00E831AC"/>
    <w:rsid w:val="00EA15B0"/>
    <w:rsid w:val="00EA5EA7"/>
    <w:rsid w:val="00EC4A25"/>
    <w:rsid w:val="00EC5139"/>
    <w:rsid w:val="00F025A2"/>
    <w:rsid w:val="00F04712"/>
    <w:rsid w:val="00F13360"/>
    <w:rsid w:val="00F17312"/>
    <w:rsid w:val="00F22EC7"/>
    <w:rsid w:val="00F325C8"/>
    <w:rsid w:val="00F653B8"/>
    <w:rsid w:val="00F9008D"/>
    <w:rsid w:val="00FA1266"/>
    <w:rsid w:val="00FB1618"/>
    <w:rsid w:val="00FC1192"/>
    <w:rsid w:val="00FC209E"/>
    <w:rsid w:val="00FD0411"/>
    <w:rsid w:val="00FD3CFA"/>
    <w:rsid w:val="00FD3EA7"/>
    <w:rsid w:val="00FE693E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2B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宋体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385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31</cp:revision>
  <cp:lastPrinted>2019-02-25T14:05:00Z</cp:lastPrinted>
  <dcterms:created xsi:type="dcterms:W3CDTF">2021-08-09T14:38:00Z</dcterms:created>
  <dcterms:modified xsi:type="dcterms:W3CDTF">2021-08-12T11:09:00Z</dcterms:modified>
</cp:coreProperties>
</file>